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2012307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85D51">
        <w:rPr>
          <w:b/>
          <w:noProof/>
          <w:sz w:val="24"/>
        </w:rPr>
        <w:t>10</w:t>
      </w:r>
      <w:r w:rsidR="00771781">
        <w:rPr>
          <w:b/>
          <w:noProof/>
          <w:sz w:val="24"/>
        </w:rPr>
        <w:t>1</w:t>
      </w:r>
      <w:r w:rsidRPr="0033027D">
        <w:rPr>
          <w:b/>
          <w:noProof/>
          <w:sz w:val="24"/>
        </w:rPr>
        <w:tab/>
      </w:r>
      <w:r w:rsidR="00E70355">
        <w:rPr>
          <w:b/>
          <w:noProof/>
          <w:sz w:val="24"/>
        </w:rPr>
        <w:t>RP</w:t>
      </w:r>
      <w:r w:rsidRPr="0033027D">
        <w:rPr>
          <w:b/>
          <w:noProof/>
          <w:sz w:val="24"/>
        </w:rPr>
        <w:t>-</w:t>
      </w:r>
      <w:r w:rsidR="00F35483">
        <w:rPr>
          <w:b/>
          <w:noProof/>
          <w:sz w:val="24"/>
        </w:rPr>
        <w:t>2</w:t>
      </w:r>
      <w:r w:rsidR="00F85D51">
        <w:rPr>
          <w:b/>
          <w:noProof/>
          <w:sz w:val="24"/>
        </w:rPr>
        <w:t>3</w:t>
      </w:r>
      <w:r w:rsidR="009F6C4C">
        <w:rPr>
          <w:b/>
          <w:noProof/>
          <w:sz w:val="24"/>
        </w:rPr>
        <w:t>2639</w:t>
      </w:r>
    </w:p>
    <w:p w14:paraId="59D5B238" w14:textId="6EC85311" w:rsidR="006A45BA" w:rsidRPr="00F85D51" w:rsidRDefault="00A53199" w:rsidP="00F85D51">
      <w:pPr>
        <w:keepLines/>
        <w:tabs>
          <w:tab w:val="left" w:pos="567"/>
        </w:tabs>
        <w:rPr>
          <w:rFonts w:ascii="Arial" w:hAnsi="Arial" w:cs="Arial"/>
          <w:b/>
          <w:sz w:val="28"/>
          <w:szCs w:val="28"/>
        </w:rPr>
      </w:pPr>
      <w:r>
        <w:rPr>
          <w:rFonts w:ascii="Arial" w:hAnsi="Arial" w:cs="Arial"/>
          <w:b/>
          <w:sz w:val="24"/>
          <w:szCs w:val="24"/>
        </w:rPr>
        <w:t>Bangalore, India</w:t>
      </w:r>
      <w:r w:rsidR="00F85D51" w:rsidRPr="00F85D51">
        <w:rPr>
          <w:rFonts w:ascii="Arial" w:hAnsi="Arial" w:cs="Arial"/>
          <w:b/>
          <w:sz w:val="24"/>
          <w:szCs w:val="24"/>
        </w:rPr>
        <w:t xml:space="preserve">, </w:t>
      </w:r>
      <w:r>
        <w:rPr>
          <w:rFonts w:ascii="Arial" w:hAnsi="Arial" w:cs="Arial"/>
          <w:b/>
          <w:sz w:val="24"/>
          <w:szCs w:val="24"/>
        </w:rPr>
        <w:t>September 11-15</w:t>
      </w:r>
      <w:r w:rsidR="00F85D51" w:rsidRPr="00F85D51">
        <w:rPr>
          <w:rFonts w:ascii="Arial" w:hAnsi="Arial" w:cs="Arial"/>
          <w:b/>
          <w:sz w:val="24"/>
          <w:szCs w:val="24"/>
        </w:rPr>
        <w:t xml:space="preserve">, 2023                 </w:t>
      </w:r>
      <w:r w:rsidR="00843F57">
        <w:rPr>
          <w:rFonts w:ascii="Arial" w:hAnsi="Arial" w:cs="Arial"/>
          <w:b/>
          <w:sz w:val="24"/>
          <w:szCs w:val="24"/>
        </w:rPr>
        <w:t xml:space="preserve"> </w:t>
      </w:r>
      <w:r w:rsidR="00F85D51" w:rsidRPr="00F85D51">
        <w:rPr>
          <w:rFonts w:ascii="Arial" w:hAnsi="Arial" w:cs="Arial"/>
          <w:b/>
          <w:sz w:val="24"/>
          <w:szCs w:val="24"/>
        </w:rPr>
        <w:t xml:space="preserve">       </w:t>
      </w:r>
      <w:r w:rsidR="00F85D51">
        <w:rPr>
          <w:i/>
          <w:iCs/>
          <w:color w:val="000000"/>
          <w:sz w:val="22"/>
          <w:szCs w:val="22"/>
        </w:rPr>
        <w:t xml:space="preserve">                    </w:t>
      </w:r>
      <w:r w:rsidR="00F85D51" w:rsidRPr="00F85D51">
        <w:rPr>
          <w:i/>
          <w:iCs/>
          <w:color w:val="000000"/>
          <w:sz w:val="22"/>
          <w:szCs w:val="22"/>
        </w:rPr>
        <w:t xml:space="preserve"> </w:t>
      </w:r>
      <w:r w:rsidR="000376E0" w:rsidRPr="00F85D51">
        <w:rPr>
          <w:i/>
          <w:iCs/>
          <w:color w:val="000000"/>
          <w:sz w:val="22"/>
          <w:szCs w:val="22"/>
        </w:rPr>
        <w:t>(Revision of RP-</w:t>
      </w:r>
      <w:r w:rsidR="00F35483" w:rsidRPr="00F85D51">
        <w:rPr>
          <w:i/>
          <w:iCs/>
          <w:color w:val="000000"/>
          <w:sz w:val="22"/>
          <w:szCs w:val="22"/>
        </w:rPr>
        <w:t>22</w:t>
      </w:r>
      <w:r w:rsidR="00F85D51" w:rsidRPr="00F85D51">
        <w:rPr>
          <w:i/>
          <w:iCs/>
          <w:color w:val="000000"/>
          <w:sz w:val="22"/>
          <w:szCs w:val="22"/>
        </w:rPr>
        <w:t>2671</w:t>
      </w:r>
      <w:r w:rsidR="000376E0" w:rsidRPr="00F85D51">
        <w:rPr>
          <w:i/>
          <w:iCs/>
          <w:color w:val="000000"/>
          <w:sz w:val="22"/>
          <w:szCs w:val="22"/>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r w:rsidR="00DC47E4" w:rsidRPr="00DC47E4">
        <w:t>NR_mobile_IAB</w:t>
      </w:r>
      <w:r w:rsidR="00D31CC8" w:rsidRPr="00251D80">
        <w:t xml:space="preserve"> </w:t>
      </w:r>
    </w:p>
    <w:p w14:paraId="235A3913" w14:textId="4BE58D33"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w:t>
      </w:r>
      <w:r w:rsidR="00BD12A3">
        <w:rPr>
          <w:i/>
          <w:iCs/>
        </w:rPr>
        <w:t>1</w:t>
      </w:r>
      <w:r w:rsidR="005B7748" w:rsidRPr="00B41673">
        <w:rPr>
          <w:i/>
          <w:iCs/>
        </w:rPr>
        <w:t>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4B81668C" w:rsidR="00494B3E" w:rsidRDefault="00B31EFD" w:rsidP="00703DB1">
            <w:pPr>
              <w:pStyle w:val="TAC"/>
            </w:pPr>
            <w:ins w:id="2" w:author="Qualcomm" w:date="2023-09-08T14:39:00Z">
              <w:r>
                <w:t>X</w:t>
              </w:r>
            </w:ins>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61DC509" w:rsidR="00494B3E" w:rsidRDefault="00494B3E" w:rsidP="00703DB1">
            <w:pPr>
              <w:pStyle w:val="TAC"/>
            </w:pPr>
            <w:del w:id="3" w:author="Qualcomm" w:date="2023-09-08T14:39:00Z">
              <w:r w:rsidDel="00B31EFD">
                <w:delText>X</w:delText>
              </w:r>
            </w:del>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r w:rsidRPr="004E5172">
        <w:rPr>
          <w:rFonts w:ascii="Arial" w:hAnsi="Arial"/>
          <w:b/>
          <w:color w:val="4F81BD"/>
        </w:rPr>
        <w:t xml:space="preserve">Feature </w:t>
      </w:r>
      <w:r w:rsidRPr="00251D80">
        <w:rPr>
          <w:i/>
        </w:rPr>
        <w:t>}</w:t>
      </w:r>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Block </w:t>
      </w:r>
      <w:r w:rsidRPr="00251D80">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4" w:name="_Hlk89934271"/>
      <w:r>
        <w:rPr>
          <w:rFonts w:eastAsia="Times New Roman" w:cs="Times New Roman"/>
          <w:lang w:eastAsia="en-US"/>
        </w:rPr>
        <w:t xml:space="preserve">The support for Mobile Integrated Access and Backhaul (IAB) builds on the architecture and protocols derived in the Rel-17 WI </w:t>
      </w:r>
      <w:r w:rsidRPr="006266D5">
        <w:rPr>
          <w:rFonts w:eastAsia="Times New Roman" w:cs="Times New Roman"/>
          <w:lang w:eastAsia="en-US"/>
        </w:rPr>
        <w:t>NR_IAB_enh</w:t>
      </w:r>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2AD26FA0" w14:textId="6AADC7CF" w:rsidR="002E29BB" w:rsidRDefault="008B2633" w:rsidP="00D54712">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 xml:space="preserve">Solutions should support UE HO and </w:t>
      </w:r>
      <w:r w:rsidR="00D54712">
        <w:rPr>
          <w:rFonts w:eastAsia="Times New Roman" w:cs="Times New Roman"/>
          <w:lang w:eastAsia="en-US"/>
        </w:rPr>
        <w:t xml:space="preserve">UE </w:t>
      </w:r>
      <w:r w:rsidRPr="00E71429">
        <w:rPr>
          <w:rFonts w:eastAsia="Times New Roman" w:cs="Times New Roman"/>
          <w:lang w:eastAsia="en-US"/>
        </w:rPr>
        <w:t>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4"/>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49515797" w:rsidR="008B2633"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62BD2BB3" w14:textId="420714A5" w:rsidR="00D54712" w:rsidRDefault="00D633AB" w:rsidP="00D54712">
      <w:pPr>
        <w:pStyle w:val="maintext"/>
        <w:numPr>
          <w:ilvl w:val="1"/>
          <w:numId w:val="9"/>
        </w:numPr>
        <w:spacing w:line="240" w:lineRule="auto"/>
        <w:ind w:firstLineChars="0"/>
        <w:rPr>
          <w:rFonts w:eastAsia="Times New Roman" w:cs="Times New Roman"/>
          <w:lang w:eastAsia="en-US"/>
        </w:rPr>
      </w:pPr>
      <w:r w:rsidRPr="00D633AB">
        <w:rPr>
          <w:rFonts w:eastAsia="Times New Roman" w:cs="Times New Roman"/>
          <w:lang w:eastAsia="en-US"/>
        </w:rPr>
        <w:t>The mobile IAB</w:t>
      </w:r>
      <w:r>
        <w:rPr>
          <w:rFonts w:eastAsia="Times New Roman" w:cs="Times New Roman"/>
          <w:lang w:eastAsia="en-US"/>
        </w:rPr>
        <w:t>-</w:t>
      </w:r>
      <w:r w:rsidRPr="00D633AB">
        <w:rPr>
          <w:rFonts w:eastAsia="Times New Roman" w:cs="Times New Roman"/>
          <w:lang w:eastAsia="en-US"/>
        </w:rPr>
        <w:t>node can connect to a stationary (intermediate) IAB</w:t>
      </w:r>
      <w:r>
        <w:rPr>
          <w:rFonts w:eastAsia="Times New Roman" w:cs="Times New Roman"/>
          <w:lang w:eastAsia="en-US"/>
        </w:rPr>
        <w:t>-</w:t>
      </w:r>
      <w:r w:rsidRPr="00D633AB">
        <w:rPr>
          <w:rFonts w:eastAsia="Times New Roman" w:cs="Times New Roman"/>
          <w:lang w:eastAsia="en-US"/>
        </w:rPr>
        <w:t>node.</w:t>
      </w:r>
      <w:r w:rsidR="00D54712" w:rsidRPr="002E29BB">
        <w:rPr>
          <w:rFonts w:eastAsia="Times New Roman" w:cs="Times New Roman"/>
          <w:lang w:eastAsia="en-US"/>
        </w:rPr>
        <w:t xml:space="preserve"> Optimizations specific to the scenarios, where the mobile IAB-node connects to a stationary (intermediate) IAB-node, or where it directly connects to a</w:t>
      </w:r>
      <w:r w:rsidR="00F84B31">
        <w:rPr>
          <w:rFonts w:eastAsia="Times New Roman" w:cs="Times New Roman"/>
          <w:lang w:eastAsia="en-US"/>
        </w:rPr>
        <w:t>n IAB-</w:t>
      </w:r>
      <w:r w:rsidR="00D54712" w:rsidRPr="002E29BB">
        <w:rPr>
          <w:rFonts w:eastAsia="Times New Roman" w:cs="Times New Roman"/>
          <w:lang w:eastAsia="en-US"/>
        </w:rPr>
        <w:t>donor-DU are de-prioritized.</w:t>
      </w:r>
    </w:p>
    <w:p w14:paraId="59FCD2DA" w14:textId="2E064FDF" w:rsidR="00D54712" w:rsidRDefault="00D54712" w:rsidP="00D54712">
      <w:pPr>
        <w:pStyle w:val="maintext"/>
        <w:numPr>
          <w:ilvl w:val="1"/>
          <w:numId w:val="9"/>
        </w:numPr>
        <w:spacing w:line="240" w:lineRule="auto"/>
        <w:ind w:firstLineChars="0"/>
        <w:rPr>
          <w:rFonts w:eastAsia="Times New Roman" w:cs="Times New Roman"/>
          <w:lang w:eastAsia="en-US"/>
        </w:rPr>
      </w:pPr>
      <w:r w:rsidRPr="002E29BB">
        <w:rPr>
          <w:rFonts w:eastAsia="Times New Roman" w:cs="Times New Roman"/>
          <w:lang w:eastAsia="en-US"/>
        </w:rPr>
        <w:t>The mobility of dual-connected IAB-nodes is down</w:t>
      </w:r>
      <w:r w:rsidR="00F84B31">
        <w:rPr>
          <w:rFonts w:eastAsia="Times New Roman" w:cs="Times New Roman"/>
          <w:lang w:eastAsia="en-US"/>
        </w:rPr>
        <w:t>-</w:t>
      </w:r>
      <w:r w:rsidRPr="002E29BB">
        <w:rPr>
          <w:rFonts w:eastAsia="Times New Roman" w:cs="Times New Roman"/>
          <w:lang w:eastAsia="en-US"/>
        </w:rPr>
        <w:t>prioritized.</w:t>
      </w:r>
    </w:p>
    <w:p w14:paraId="509A14F2" w14:textId="77777777" w:rsidR="00D54712" w:rsidRPr="00E71429" w:rsidRDefault="00D54712" w:rsidP="00D54712">
      <w:pPr>
        <w:pStyle w:val="maintext"/>
        <w:spacing w:line="240" w:lineRule="auto"/>
        <w:ind w:left="360" w:firstLineChars="0" w:firstLine="0"/>
        <w:rPr>
          <w:rFonts w:eastAsia="Times New Roman" w:cs="Times New Roman"/>
          <w:lang w:eastAsia="en-US"/>
        </w:rPr>
      </w:pP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39567A0" w14:textId="5F2B041F" w:rsidR="00F35483" w:rsidRDefault="002E29BB" w:rsidP="008B2633">
      <w:pPr>
        <w:pStyle w:val="maintext"/>
        <w:spacing w:line="240" w:lineRule="auto"/>
        <w:ind w:firstLineChars="0" w:firstLine="0"/>
        <w:rPr>
          <w:rFonts w:eastAsia="Times New Roman" w:cs="Times New Roman"/>
          <w:lang w:eastAsia="en-US"/>
        </w:rPr>
      </w:pPr>
      <w:r w:rsidRPr="002E29BB">
        <w:t xml:space="preserve"> </w:t>
      </w: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4B3716E5" w14:textId="54924B63" w:rsidR="00EC63DE" w:rsidRPr="000F2308" w:rsidRDefault="008B2633" w:rsidP="004A4E19">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node by taking into account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r w:rsidRPr="008B764C">
              <w:rPr>
                <w:lang w:val="fr-FR"/>
              </w:rPr>
              <w:t>Core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r w:rsidRPr="008B764C">
              <w:rPr>
                <w:lang w:val="fr-FR"/>
              </w:rPr>
              <w:t xml:space="preserve">Core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r w:rsidRPr="008B764C">
              <w:rPr>
                <w:lang w:val="fr-FR"/>
              </w:rPr>
              <w:t>Core Part</w:t>
            </w:r>
          </w:p>
        </w:tc>
      </w:tr>
      <w:tr w:rsidR="00DA79EA" w:rsidRPr="00251D80" w14:paraId="399DEA2F" w14:textId="77777777" w:rsidTr="000E630D">
        <w:trPr>
          <w:cantSplit/>
          <w:jc w:val="center"/>
          <w:ins w:id="5" w:author="Qualcomm" w:date="2023-06-01T14:34:00Z"/>
        </w:trPr>
        <w:tc>
          <w:tcPr>
            <w:tcW w:w="1445" w:type="dxa"/>
            <w:tcBorders>
              <w:top w:val="single" w:sz="4" w:space="0" w:color="auto"/>
              <w:left w:val="single" w:sz="4" w:space="0" w:color="auto"/>
              <w:bottom w:val="single" w:sz="4" w:space="0" w:color="auto"/>
              <w:right w:val="single" w:sz="4" w:space="0" w:color="auto"/>
            </w:tcBorders>
          </w:tcPr>
          <w:p w14:paraId="6985EF03" w14:textId="6022B33B" w:rsidR="00DA79EA" w:rsidRPr="008B764C" w:rsidRDefault="00DA79EA" w:rsidP="00DA79EA">
            <w:pPr>
              <w:spacing w:after="0"/>
              <w:rPr>
                <w:ins w:id="6" w:author="Qualcomm" w:date="2023-06-01T14:34:00Z"/>
              </w:rPr>
            </w:pPr>
            <w:ins w:id="7" w:author="Qualcomm" w:date="2023-06-01T14:34:00Z">
              <w:r>
                <w:t>38.305</w:t>
              </w:r>
            </w:ins>
          </w:p>
        </w:tc>
        <w:tc>
          <w:tcPr>
            <w:tcW w:w="4344" w:type="dxa"/>
            <w:tcBorders>
              <w:top w:val="single" w:sz="4" w:space="0" w:color="auto"/>
              <w:left w:val="single" w:sz="4" w:space="0" w:color="auto"/>
              <w:bottom w:val="single" w:sz="4" w:space="0" w:color="auto"/>
              <w:right w:val="single" w:sz="4" w:space="0" w:color="auto"/>
            </w:tcBorders>
          </w:tcPr>
          <w:p w14:paraId="522F3728" w14:textId="014FAEC3" w:rsidR="00DA79EA" w:rsidRPr="008B764C" w:rsidRDefault="00DA79EA" w:rsidP="00DA79EA">
            <w:pPr>
              <w:spacing w:after="0"/>
              <w:rPr>
                <w:ins w:id="8" w:author="Qualcomm" w:date="2023-06-01T14:34:00Z"/>
              </w:rPr>
            </w:pPr>
            <w:ins w:id="9" w:author="Qualcomm" w:date="2023-06-01T14:35:00Z">
              <w:r w:rsidRPr="00DA79EA">
                <w:t>NG Radio Access Network (NG-RAN); Stage 2 functional specification of User Equipment (UE) positioning in NG-RAN</w:t>
              </w:r>
            </w:ins>
          </w:p>
        </w:tc>
        <w:tc>
          <w:tcPr>
            <w:tcW w:w="1417" w:type="dxa"/>
            <w:tcBorders>
              <w:top w:val="single" w:sz="4" w:space="0" w:color="auto"/>
              <w:left w:val="single" w:sz="4" w:space="0" w:color="auto"/>
              <w:bottom w:val="single" w:sz="4" w:space="0" w:color="auto"/>
              <w:right w:val="single" w:sz="4" w:space="0" w:color="auto"/>
            </w:tcBorders>
          </w:tcPr>
          <w:p w14:paraId="7863D70A" w14:textId="0212EF25" w:rsidR="00DA79EA" w:rsidRPr="008B764C" w:rsidRDefault="00DA79EA" w:rsidP="00DA79EA">
            <w:pPr>
              <w:spacing w:after="0"/>
              <w:rPr>
                <w:ins w:id="10" w:author="Qualcomm" w:date="2023-06-01T14:34:00Z"/>
                <w:iCs/>
              </w:rPr>
            </w:pPr>
            <w:ins w:id="11" w:author="Qualcomm" w:date="2023-06-01T14:35: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93D8ED9" w14:textId="2B6D0435" w:rsidR="00DA79EA" w:rsidRPr="008B764C" w:rsidRDefault="00DA79EA" w:rsidP="00DA79EA">
            <w:pPr>
              <w:spacing w:after="0"/>
              <w:rPr>
                <w:ins w:id="12" w:author="Qualcomm" w:date="2023-06-01T14:34:00Z"/>
                <w:lang w:val="fr-FR"/>
              </w:rPr>
            </w:pPr>
            <w:ins w:id="13" w:author="Qualcomm" w:date="2023-06-01T14:35:00Z">
              <w:r w:rsidRPr="008B764C">
                <w:rPr>
                  <w:lang w:val="fr-FR"/>
                </w:rPr>
                <w:t>Core Part</w:t>
              </w:r>
            </w:ins>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r w:rsidRPr="008B764C">
              <w:rPr>
                <w:lang w:val="fr-FR"/>
              </w:rPr>
              <w:t>Core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r w:rsidRPr="008B764C">
              <w:rPr>
                <w:lang w:val="fr-FR"/>
              </w:rPr>
              <w:t>Core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r w:rsidRPr="008B764C">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r>
              <w:rPr>
                <w:lang w:val="fr-FR"/>
              </w:rPr>
              <w:t>Core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r w:rsidRPr="008B764C">
              <w:rPr>
                <w:lang w:val="fr-FR"/>
              </w:rPr>
              <w:t>Core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r w:rsidRPr="008B764C">
              <w:rPr>
                <w:lang w:val="fr-FR"/>
              </w:rPr>
              <w:t>Core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r w:rsidRPr="008B764C">
              <w:rPr>
                <w:lang w:val="fr-FR"/>
              </w:rPr>
              <w:t>Core Part</w:t>
            </w:r>
          </w:p>
        </w:tc>
      </w:tr>
      <w:tr w:rsidR="000141DD" w:rsidRPr="00251D80" w14:paraId="2035E260" w14:textId="77777777" w:rsidTr="000E630D">
        <w:trPr>
          <w:cantSplit/>
          <w:jc w:val="center"/>
          <w:ins w:id="14" w:author="Qualcomm" w:date="2023-06-01T14:34:00Z"/>
        </w:trPr>
        <w:tc>
          <w:tcPr>
            <w:tcW w:w="1445" w:type="dxa"/>
            <w:tcBorders>
              <w:top w:val="single" w:sz="4" w:space="0" w:color="auto"/>
              <w:left w:val="single" w:sz="4" w:space="0" w:color="auto"/>
              <w:bottom w:val="single" w:sz="4" w:space="0" w:color="auto"/>
              <w:right w:val="single" w:sz="4" w:space="0" w:color="auto"/>
            </w:tcBorders>
          </w:tcPr>
          <w:p w14:paraId="41054D68" w14:textId="513B4B26" w:rsidR="000141DD" w:rsidRDefault="000141DD" w:rsidP="000141DD">
            <w:pPr>
              <w:spacing w:after="0"/>
              <w:rPr>
                <w:ins w:id="15" w:author="Qualcomm" w:date="2023-06-01T14:34:00Z"/>
              </w:rPr>
            </w:pPr>
            <w:ins w:id="16" w:author="Qualcomm" w:date="2023-06-01T14:34:00Z">
              <w:r>
                <w:t>38.455</w:t>
              </w:r>
            </w:ins>
          </w:p>
        </w:tc>
        <w:tc>
          <w:tcPr>
            <w:tcW w:w="4344" w:type="dxa"/>
            <w:tcBorders>
              <w:top w:val="single" w:sz="4" w:space="0" w:color="auto"/>
              <w:left w:val="single" w:sz="4" w:space="0" w:color="auto"/>
              <w:bottom w:val="single" w:sz="4" w:space="0" w:color="auto"/>
              <w:right w:val="single" w:sz="4" w:space="0" w:color="auto"/>
            </w:tcBorders>
          </w:tcPr>
          <w:p w14:paraId="03776FE4" w14:textId="67C71C44" w:rsidR="000141DD" w:rsidRDefault="000141DD" w:rsidP="00B43FE1">
            <w:pPr>
              <w:spacing w:after="0"/>
              <w:rPr>
                <w:ins w:id="17" w:author="Qualcomm" w:date="2023-06-01T14:34:00Z"/>
              </w:rPr>
            </w:pPr>
            <w:ins w:id="18" w:author="Qualcomm" w:date="2023-06-01T14:36:00Z">
              <w:r>
                <w:t>NG-RAN;</w:t>
              </w:r>
            </w:ins>
            <w:r w:rsidR="00B43FE1">
              <w:t xml:space="preserve"> </w:t>
            </w:r>
            <w:ins w:id="19" w:author="Qualcomm" w:date="2023-06-01T14:36:00Z">
              <w:r>
                <w:t>NR Positioning Protocol A (NRPPa)</w:t>
              </w:r>
            </w:ins>
          </w:p>
        </w:tc>
        <w:tc>
          <w:tcPr>
            <w:tcW w:w="1417" w:type="dxa"/>
            <w:tcBorders>
              <w:top w:val="single" w:sz="4" w:space="0" w:color="auto"/>
              <w:left w:val="single" w:sz="4" w:space="0" w:color="auto"/>
              <w:bottom w:val="single" w:sz="4" w:space="0" w:color="auto"/>
              <w:right w:val="single" w:sz="4" w:space="0" w:color="auto"/>
            </w:tcBorders>
          </w:tcPr>
          <w:p w14:paraId="180C40E4" w14:textId="1E50BE84" w:rsidR="000141DD" w:rsidRPr="008B764C" w:rsidRDefault="000141DD" w:rsidP="000141DD">
            <w:pPr>
              <w:spacing w:after="0"/>
              <w:rPr>
                <w:ins w:id="20" w:author="Qualcomm" w:date="2023-06-01T14:34:00Z"/>
                <w:iCs/>
              </w:rPr>
            </w:pPr>
            <w:ins w:id="21" w:author="Qualcomm" w:date="2023-06-01T14:36: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922341C" w14:textId="1AA9A339" w:rsidR="000141DD" w:rsidRPr="008B764C" w:rsidRDefault="000141DD" w:rsidP="000141DD">
            <w:pPr>
              <w:spacing w:after="0"/>
              <w:rPr>
                <w:ins w:id="22" w:author="Qualcomm" w:date="2023-06-01T14:34:00Z"/>
                <w:lang w:val="fr-FR"/>
              </w:rPr>
            </w:pPr>
            <w:ins w:id="23" w:author="Qualcomm" w:date="2023-06-01T14:36:00Z">
              <w:r w:rsidRPr="008B764C">
                <w:rPr>
                  <w:lang w:val="fr-FR"/>
                </w:rPr>
                <w:t>Core Part</w:t>
              </w:r>
            </w:ins>
          </w:p>
        </w:tc>
      </w:tr>
      <w:tr w:rsidR="004707F4" w:rsidRPr="00251D80" w14:paraId="267C578B" w14:textId="77777777" w:rsidTr="000E630D">
        <w:trPr>
          <w:cantSplit/>
          <w:jc w:val="center"/>
          <w:ins w:id="24" w:author="Qualcomm" w:date="2023-09-08T14:34:00Z"/>
        </w:trPr>
        <w:tc>
          <w:tcPr>
            <w:tcW w:w="1445" w:type="dxa"/>
            <w:tcBorders>
              <w:top w:val="single" w:sz="4" w:space="0" w:color="auto"/>
              <w:left w:val="single" w:sz="4" w:space="0" w:color="auto"/>
              <w:bottom w:val="single" w:sz="4" w:space="0" w:color="auto"/>
              <w:right w:val="single" w:sz="4" w:space="0" w:color="auto"/>
            </w:tcBorders>
          </w:tcPr>
          <w:p w14:paraId="7D49EC58" w14:textId="6D89753C" w:rsidR="004707F4" w:rsidRPr="008B764C" w:rsidRDefault="004707F4" w:rsidP="004707F4">
            <w:pPr>
              <w:spacing w:after="0"/>
              <w:rPr>
                <w:ins w:id="25" w:author="Qualcomm" w:date="2023-09-08T14:34:00Z"/>
              </w:rPr>
            </w:pPr>
            <w:ins w:id="26" w:author="Qualcomm" w:date="2023-09-08T14:34:00Z">
              <w:r>
                <w:t>38.4</w:t>
              </w:r>
              <w:r w:rsidR="00104670">
                <w:t>7</w:t>
              </w:r>
              <w:r>
                <w:t>0</w:t>
              </w:r>
            </w:ins>
          </w:p>
        </w:tc>
        <w:tc>
          <w:tcPr>
            <w:tcW w:w="4344" w:type="dxa"/>
            <w:tcBorders>
              <w:top w:val="single" w:sz="4" w:space="0" w:color="auto"/>
              <w:left w:val="single" w:sz="4" w:space="0" w:color="auto"/>
              <w:bottom w:val="single" w:sz="4" w:space="0" w:color="auto"/>
              <w:right w:val="single" w:sz="4" w:space="0" w:color="auto"/>
            </w:tcBorders>
          </w:tcPr>
          <w:p w14:paraId="17FCDE9D" w14:textId="01758F17" w:rsidR="004707F4" w:rsidRPr="008B764C" w:rsidRDefault="004707F4" w:rsidP="004707F4">
            <w:pPr>
              <w:spacing w:after="0"/>
              <w:rPr>
                <w:ins w:id="27" w:author="Qualcomm" w:date="2023-09-08T14:34:00Z"/>
              </w:rPr>
            </w:pPr>
            <w:ins w:id="28" w:author="Qualcomm" w:date="2023-09-08T14:34:00Z">
              <w:r>
                <w:t xml:space="preserve">NG-RAN; </w:t>
              </w:r>
            </w:ins>
            <w:ins w:id="29" w:author="Qualcomm" w:date="2023-09-08T14:35:00Z">
              <w:r w:rsidR="006D7350" w:rsidRPr="006D7350">
                <w:t>F1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5AF4DD36" w14:textId="224F5053" w:rsidR="004707F4" w:rsidRPr="008B764C" w:rsidRDefault="004707F4" w:rsidP="004707F4">
            <w:pPr>
              <w:spacing w:after="0"/>
              <w:rPr>
                <w:ins w:id="30" w:author="Qualcomm" w:date="2023-09-08T14:34:00Z"/>
                <w:iCs/>
              </w:rPr>
            </w:pPr>
            <w:ins w:id="31" w:author="Qualcomm" w:date="2023-09-08T14: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7ED758F3" w14:textId="57C934D4" w:rsidR="004707F4" w:rsidRPr="008B764C" w:rsidRDefault="004707F4" w:rsidP="004707F4">
            <w:pPr>
              <w:spacing w:after="0"/>
              <w:rPr>
                <w:ins w:id="32" w:author="Qualcomm" w:date="2023-09-08T14:34:00Z"/>
                <w:lang w:val="fr-FR"/>
              </w:rPr>
            </w:pPr>
            <w:ins w:id="33" w:author="Qualcomm" w:date="2023-09-08T14:34:00Z">
              <w:r w:rsidRPr="008B764C">
                <w:rPr>
                  <w:lang w:val="fr-FR"/>
                </w:rPr>
                <w:t>Core Part</w:t>
              </w:r>
            </w:ins>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r w:rsidRPr="008B764C">
              <w:rPr>
                <w:lang w:val="fr-FR"/>
              </w:rPr>
              <w:t>Core Part</w:t>
            </w: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000000"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lastRenderedPageBreak/>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r>
              <w:rPr>
                <w:lang w:val="de-DE"/>
              </w:rPr>
              <w:t>Sanechips</w:t>
            </w:r>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LG Electronis</w:t>
            </w:r>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r>
              <w:rPr>
                <w:lang w:val="de-DE"/>
              </w:rPr>
              <w:t>Futurewei</w:t>
            </w:r>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r>
              <w:rPr>
                <w:lang w:val="de-DE"/>
              </w:rPr>
              <w:t>FirstNet</w:t>
            </w:r>
          </w:p>
        </w:tc>
      </w:tr>
      <w:tr w:rsidR="00172B49" w:rsidRPr="009F7E6E" w14:paraId="6CBF62B3" w14:textId="77777777" w:rsidTr="007D03D2">
        <w:trPr>
          <w:jc w:val="center"/>
        </w:trPr>
        <w:tc>
          <w:tcPr>
            <w:tcW w:w="0" w:type="auto"/>
            <w:shd w:val="clear" w:color="auto" w:fill="auto"/>
          </w:tcPr>
          <w:p w14:paraId="2C1996EA" w14:textId="083D1F37" w:rsidR="00172B49" w:rsidRDefault="00172B49" w:rsidP="001C5C86">
            <w:pPr>
              <w:pStyle w:val="TAL"/>
              <w:rPr>
                <w:lang w:val="de-DE"/>
              </w:rPr>
            </w:pPr>
            <w:r>
              <w:rPr>
                <w:lang w:val="de-DE"/>
              </w:rPr>
              <w:t>III</w:t>
            </w:r>
          </w:p>
        </w:tc>
      </w:tr>
    </w:tbl>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11902" w14:textId="77777777" w:rsidR="00FD173E" w:rsidRDefault="00FD173E">
      <w:r>
        <w:separator/>
      </w:r>
    </w:p>
  </w:endnote>
  <w:endnote w:type="continuationSeparator" w:id="0">
    <w:p w14:paraId="47E2875C" w14:textId="77777777" w:rsidR="00FD173E" w:rsidRDefault="00FD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B840B" w14:textId="77777777" w:rsidR="00FD173E" w:rsidRDefault="00FD173E">
      <w:r>
        <w:separator/>
      </w:r>
    </w:p>
  </w:footnote>
  <w:footnote w:type="continuationSeparator" w:id="0">
    <w:p w14:paraId="5368D0DD" w14:textId="77777777" w:rsidR="00FD173E" w:rsidRDefault="00FD1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84788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2223722">
    <w:abstractNumId w:val="5"/>
  </w:num>
  <w:num w:numId="3" w16cid:durableId="1813719174">
    <w:abstractNumId w:val="4"/>
  </w:num>
  <w:num w:numId="4" w16cid:durableId="1903952838">
    <w:abstractNumId w:val="3"/>
  </w:num>
  <w:num w:numId="5" w16cid:durableId="614747709">
    <w:abstractNumId w:val="10"/>
  </w:num>
  <w:num w:numId="6" w16cid:durableId="1096170095">
    <w:abstractNumId w:val="9"/>
  </w:num>
  <w:num w:numId="7" w16cid:durableId="1818642991">
    <w:abstractNumId w:val="2"/>
  </w:num>
  <w:num w:numId="8" w16cid:durableId="714238724">
    <w:abstractNumId w:val="8"/>
  </w:num>
  <w:num w:numId="9" w16cid:durableId="36781913">
    <w:abstractNumId w:val="6"/>
  </w:num>
  <w:num w:numId="10" w16cid:durableId="49428376">
    <w:abstractNumId w:val="7"/>
  </w:num>
  <w:num w:numId="11" w16cid:durableId="7243799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41DD"/>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D6140"/>
    <w:rsid w:val="000E55AD"/>
    <w:rsid w:val="000E630D"/>
    <w:rsid w:val="000F2308"/>
    <w:rsid w:val="001001BD"/>
    <w:rsid w:val="00102222"/>
    <w:rsid w:val="00104670"/>
    <w:rsid w:val="00120541"/>
    <w:rsid w:val="001211F3"/>
    <w:rsid w:val="00127B5D"/>
    <w:rsid w:val="0015149B"/>
    <w:rsid w:val="00151FD6"/>
    <w:rsid w:val="00171925"/>
    <w:rsid w:val="00172B49"/>
    <w:rsid w:val="00173998"/>
    <w:rsid w:val="00174617"/>
    <w:rsid w:val="001759A7"/>
    <w:rsid w:val="001808F9"/>
    <w:rsid w:val="001A4192"/>
    <w:rsid w:val="001C5C86"/>
    <w:rsid w:val="001C718D"/>
    <w:rsid w:val="001E14C4"/>
    <w:rsid w:val="001E3625"/>
    <w:rsid w:val="001F7EB4"/>
    <w:rsid w:val="002000C2"/>
    <w:rsid w:val="00205F25"/>
    <w:rsid w:val="00213E0E"/>
    <w:rsid w:val="002146A2"/>
    <w:rsid w:val="00221B1E"/>
    <w:rsid w:val="00222A36"/>
    <w:rsid w:val="002323A7"/>
    <w:rsid w:val="002333C6"/>
    <w:rsid w:val="00240DCD"/>
    <w:rsid w:val="0024786B"/>
    <w:rsid w:val="00251D80"/>
    <w:rsid w:val="00254FB5"/>
    <w:rsid w:val="00262955"/>
    <w:rsid w:val="002640E5"/>
    <w:rsid w:val="0026436F"/>
    <w:rsid w:val="0026606E"/>
    <w:rsid w:val="00276403"/>
    <w:rsid w:val="002835E3"/>
    <w:rsid w:val="002923BA"/>
    <w:rsid w:val="002B1643"/>
    <w:rsid w:val="002C1C50"/>
    <w:rsid w:val="002D1C9C"/>
    <w:rsid w:val="002D3033"/>
    <w:rsid w:val="002D78A2"/>
    <w:rsid w:val="002E29BB"/>
    <w:rsid w:val="002E6A7D"/>
    <w:rsid w:val="002E7A9E"/>
    <w:rsid w:val="002F3C41"/>
    <w:rsid w:val="002F6C5C"/>
    <w:rsid w:val="0030045C"/>
    <w:rsid w:val="0032029B"/>
    <w:rsid w:val="003205AD"/>
    <w:rsid w:val="0033027D"/>
    <w:rsid w:val="00335FB2"/>
    <w:rsid w:val="00344158"/>
    <w:rsid w:val="00347B74"/>
    <w:rsid w:val="00351077"/>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E5948"/>
    <w:rsid w:val="003F04C7"/>
    <w:rsid w:val="003F268E"/>
    <w:rsid w:val="003F7142"/>
    <w:rsid w:val="003F7B3D"/>
    <w:rsid w:val="004001C2"/>
    <w:rsid w:val="0040240E"/>
    <w:rsid w:val="00411698"/>
    <w:rsid w:val="00414164"/>
    <w:rsid w:val="00416BF6"/>
    <w:rsid w:val="0041789B"/>
    <w:rsid w:val="004260A5"/>
    <w:rsid w:val="0043097E"/>
    <w:rsid w:val="00432283"/>
    <w:rsid w:val="0043745F"/>
    <w:rsid w:val="00437F58"/>
    <w:rsid w:val="0044029F"/>
    <w:rsid w:val="00440BC9"/>
    <w:rsid w:val="00441187"/>
    <w:rsid w:val="00454609"/>
    <w:rsid w:val="00455DE4"/>
    <w:rsid w:val="00465B69"/>
    <w:rsid w:val="004707F4"/>
    <w:rsid w:val="004761D8"/>
    <w:rsid w:val="0048267C"/>
    <w:rsid w:val="004876B9"/>
    <w:rsid w:val="004929B0"/>
    <w:rsid w:val="00493A79"/>
    <w:rsid w:val="00494B3E"/>
    <w:rsid w:val="00495840"/>
    <w:rsid w:val="004A40BE"/>
    <w:rsid w:val="004A4E19"/>
    <w:rsid w:val="004A6A60"/>
    <w:rsid w:val="004C0726"/>
    <w:rsid w:val="004C594F"/>
    <w:rsid w:val="004C634D"/>
    <w:rsid w:val="004D24B9"/>
    <w:rsid w:val="004E2CE2"/>
    <w:rsid w:val="004E5172"/>
    <w:rsid w:val="004E6F8A"/>
    <w:rsid w:val="004F43F8"/>
    <w:rsid w:val="00501091"/>
    <w:rsid w:val="00502CD2"/>
    <w:rsid w:val="00504E33"/>
    <w:rsid w:val="005334A0"/>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36CC"/>
    <w:rsid w:val="005B7748"/>
    <w:rsid w:val="005C29F7"/>
    <w:rsid w:val="005C4F58"/>
    <w:rsid w:val="005C5E8D"/>
    <w:rsid w:val="005C78F2"/>
    <w:rsid w:val="005D057C"/>
    <w:rsid w:val="005D3FEC"/>
    <w:rsid w:val="005D44BE"/>
    <w:rsid w:val="005D4C16"/>
    <w:rsid w:val="005E088B"/>
    <w:rsid w:val="005E3175"/>
    <w:rsid w:val="00610E3D"/>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72D96"/>
    <w:rsid w:val="00682084"/>
    <w:rsid w:val="00682237"/>
    <w:rsid w:val="00692EAC"/>
    <w:rsid w:val="006A0EF8"/>
    <w:rsid w:val="006A45BA"/>
    <w:rsid w:val="006B17DC"/>
    <w:rsid w:val="006B4280"/>
    <w:rsid w:val="006B4B1C"/>
    <w:rsid w:val="006B6EAA"/>
    <w:rsid w:val="006C3685"/>
    <w:rsid w:val="006C4991"/>
    <w:rsid w:val="006D7350"/>
    <w:rsid w:val="006E0F19"/>
    <w:rsid w:val="006E1FDA"/>
    <w:rsid w:val="006E5E87"/>
    <w:rsid w:val="006F2155"/>
    <w:rsid w:val="006F36AB"/>
    <w:rsid w:val="00702435"/>
    <w:rsid w:val="00706A1A"/>
    <w:rsid w:val="00707673"/>
    <w:rsid w:val="007162BE"/>
    <w:rsid w:val="00722267"/>
    <w:rsid w:val="00746F46"/>
    <w:rsid w:val="0075071D"/>
    <w:rsid w:val="0075252A"/>
    <w:rsid w:val="0076388B"/>
    <w:rsid w:val="00764B84"/>
    <w:rsid w:val="00765028"/>
    <w:rsid w:val="00771781"/>
    <w:rsid w:val="0078034D"/>
    <w:rsid w:val="00790BCC"/>
    <w:rsid w:val="00794E76"/>
    <w:rsid w:val="00795CEE"/>
    <w:rsid w:val="00796F94"/>
    <w:rsid w:val="007974F5"/>
    <w:rsid w:val="007A4712"/>
    <w:rsid w:val="007A5AA5"/>
    <w:rsid w:val="007A6136"/>
    <w:rsid w:val="007B0F49"/>
    <w:rsid w:val="007C0246"/>
    <w:rsid w:val="007C5971"/>
    <w:rsid w:val="007C7E14"/>
    <w:rsid w:val="007D03D2"/>
    <w:rsid w:val="007D1AB2"/>
    <w:rsid w:val="007D36CF"/>
    <w:rsid w:val="007F522E"/>
    <w:rsid w:val="007F7421"/>
    <w:rsid w:val="00801313"/>
    <w:rsid w:val="00801F7F"/>
    <w:rsid w:val="00813C1F"/>
    <w:rsid w:val="00817594"/>
    <w:rsid w:val="00823DB9"/>
    <w:rsid w:val="00825FCD"/>
    <w:rsid w:val="00834A60"/>
    <w:rsid w:val="00843D18"/>
    <w:rsid w:val="00843F57"/>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8E62AF"/>
    <w:rsid w:val="008F6B7D"/>
    <w:rsid w:val="00902E4C"/>
    <w:rsid w:val="00903430"/>
    <w:rsid w:val="00912DE7"/>
    <w:rsid w:val="00916680"/>
    <w:rsid w:val="00922FCB"/>
    <w:rsid w:val="00932598"/>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B6FAD"/>
    <w:rsid w:val="009C2977"/>
    <w:rsid w:val="009C2DCC"/>
    <w:rsid w:val="009C76EB"/>
    <w:rsid w:val="009E6C21"/>
    <w:rsid w:val="009F6C4C"/>
    <w:rsid w:val="009F7959"/>
    <w:rsid w:val="009F7E6E"/>
    <w:rsid w:val="00A01CFF"/>
    <w:rsid w:val="00A051B4"/>
    <w:rsid w:val="00A10539"/>
    <w:rsid w:val="00A15763"/>
    <w:rsid w:val="00A226C6"/>
    <w:rsid w:val="00A23FA5"/>
    <w:rsid w:val="00A25E7F"/>
    <w:rsid w:val="00A260DD"/>
    <w:rsid w:val="00A27912"/>
    <w:rsid w:val="00A338A3"/>
    <w:rsid w:val="00A339CF"/>
    <w:rsid w:val="00A35110"/>
    <w:rsid w:val="00A36378"/>
    <w:rsid w:val="00A40015"/>
    <w:rsid w:val="00A47445"/>
    <w:rsid w:val="00A53199"/>
    <w:rsid w:val="00A643C6"/>
    <w:rsid w:val="00A6656B"/>
    <w:rsid w:val="00A70E1E"/>
    <w:rsid w:val="00A73257"/>
    <w:rsid w:val="00A9081F"/>
    <w:rsid w:val="00A9188C"/>
    <w:rsid w:val="00A97002"/>
    <w:rsid w:val="00A97A52"/>
    <w:rsid w:val="00AA0D6A"/>
    <w:rsid w:val="00AB58BF"/>
    <w:rsid w:val="00AC3AB8"/>
    <w:rsid w:val="00AD0751"/>
    <w:rsid w:val="00AD4842"/>
    <w:rsid w:val="00AD77C4"/>
    <w:rsid w:val="00AE25BF"/>
    <w:rsid w:val="00AF0C13"/>
    <w:rsid w:val="00AF32C4"/>
    <w:rsid w:val="00B01ACB"/>
    <w:rsid w:val="00B03AF5"/>
    <w:rsid w:val="00B03C01"/>
    <w:rsid w:val="00B078D6"/>
    <w:rsid w:val="00B1248D"/>
    <w:rsid w:val="00B14709"/>
    <w:rsid w:val="00B21486"/>
    <w:rsid w:val="00B2743D"/>
    <w:rsid w:val="00B3015C"/>
    <w:rsid w:val="00B312E6"/>
    <w:rsid w:val="00B31EFD"/>
    <w:rsid w:val="00B33116"/>
    <w:rsid w:val="00B344D8"/>
    <w:rsid w:val="00B41673"/>
    <w:rsid w:val="00B43FE1"/>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12A3"/>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54712"/>
    <w:rsid w:val="00D628F8"/>
    <w:rsid w:val="00D633AB"/>
    <w:rsid w:val="00D71F40"/>
    <w:rsid w:val="00D77416"/>
    <w:rsid w:val="00D80FC6"/>
    <w:rsid w:val="00D8707A"/>
    <w:rsid w:val="00D90E88"/>
    <w:rsid w:val="00D9201E"/>
    <w:rsid w:val="00D94917"/>
    <w:rsid w:val="00DA60FB"/>
    <w:rsid w:val="00DA74F3"/>
    <w:rsid w:val="00DA79EA"/>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16F3"/>
    <w:rsid w:val="00E669C7"/>
    <w:rsid w:val="00E70355"/>
    <w:rsid w:val="00E82B12"/>
    <w:rsid w:val="00E84CD8"/>
    <w:rsid w:val="00E90B85"/>
    <w:rsid w:val="00E91679"/>
    <w:rsid w:val="00E92452"/>
    <w:rsid w:val="00E93192"/>
    <w:rsid w:val="00E94CC1"/>
    <w:rsid w:val="00E96431"/>
    <w:rsid w:val="00EB07D7"/>
    <w:rsid w:val="00EC3039"/>
    <w:rsid w:val="00EC5235"/>
    <w:rsid w:val="00EC63DE"/>
    <w:rsid w:val="00ED2720"/>
    <w:rsid w:val="00ED6B03"/>
    <w:rsid w:val="00ED7A5B"/>
    <w:rsid w:val="00EE5172"/>
    <w:rsid w:val="00EF6C75"/>
    <w:rsid w:val="00F07C92"/>
    <w:rsid w:val="00F138AB"/>
    <w:rsid w:val="00F14B43"/>
    <w:rsid w:val="00F203C7"/>
    <w:rsid w:val="00F215E2"/>
    <w:rsid w:val="00F21E3F"/>
    <w:rsid w:val="00F35483"/>
    <w:rsid w:val="00F41A27"/>
    <w:rsid w:val="00F4330E"/>
    <w:rsid w:val="00F4338D"/>
    <w:rsid w:val="00F440D3"/>
    <w:rsid w:val="00F446AC"/>
    <w:rsid w:val="00F46EAF"/>
    <w:rsid w:val="00F55FDB"/>
    <w:rsid w:val="00F5774F"/>
    <w:rsid w:val="00F62688"/>
    <w:rsid w:val="00F65FE2"/>
    <w:rsid w:val="00F76BE5"/>
    <w:rsid w:val="00F83D11"/>
    <w:rsid w:val="00F84B31"/>
    <w:rsid w:val="00F85D51"/>
    <w:rsid w:val="00F87814"/>
    <w:rsid w:val="00F921F1"/>
    <w:rsid w:val="00F929D2"/>
    <w:rsid w:val="00F92A8C"/>
    <w:rsid w:val="00FA730E"/>
    <w:rsid w:val="00FB127E"/>
    <w:rsid w:val="00FB50D6"/>
    <w:rsid w:val="00FC0804"/>
    <w:rsid w:val="00FC3B6D"/>
    <w:rsid w:val="00FC4C5A"/>
    <w:rsid w:val="00FD173E"/>
    <w:rsid w:val="00FD3A4E"/>
    <w:rsid w:val="00FE166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styleId="Revision">
    <w:name w:val="Revision"/>
    <w:hidden/>
    <w:uiPriority w:val="99"/>
    <w:semiHidden/>
    <w:rsid w:val="0070243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6</cp:revision>
  <cp:lastPrinted>2000-02-29T16:31:00Z</cp:lastPrinted>
  <dcterms:created xsi:type="dcterms:W3CDTF">2023-09-08T18:37:00Z</dcterms:created>
  <dcterms:modified xsi:type="dcterms:W3CDTF">2023-09-08T18:39:00Z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